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339B07D9"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60</w:t>
      </w:r>
      <w:r w:rsidR="004439E9">
        <w:rPr>
          <w:rFonts w:hint="eastAsia"/>
          <w:b/>
          <w:noProof/>
          <w:sz w:val="24"/>
          <w:lang w:eastAsia="zh-CN"/>
        </w:rPr>
        <w:t>AH-e</w:t>
      </w:r>
      <w:r w:rsidRPr="000147EF">
        <w:rPr>
          <w:b/>
          <w:i/>
          <w:noProof/>
          <w:sz w:val="28"/>
        </w:rPr>
        <w:tab/>
      </w:r>
      <w:r w:rsidR="00722C12" w:rsidRPr="000147EF">
        <w:rPr>
          <w:b/>
          <w:i/>
          <w:noProof/>
          <w:sz w:val="28"/>
        </w:rPr>
        <w:t>S2-2</w:t>
      </w:r>
      <w:r w:rsidR="004439E9">
        <w:rPr>
          <w:rFonts w:hint="eastAsia"/>
          <w:b/>
          <w:i/>
          <w:noProof/>
          <w:sz w:val="28"/>
          <w:lang w:eastAsia="zh-CN"/>
        </w:rPr>
        <w:t>40</w:t>
      </w:r>
      <w:r w:rsidR="00F77DF1">
        <w:rPr>
          <w:rFonts w:hint="eastAsia"/>
          <w:b/>
          <w:i/>
          <w:noProof/>
          <w:sz w:val="28"/>
          <w:lang w:eastAsia="zh-CN"/>
        </w:rPr>
        <w:t>1119</w:t>
      </w:r>
      <w:ins w:id="0" w:author="catt-r1" w:date="2024-01-23T11:01:00Z">
        <w:r w:rsidR="00896B17">
          <w:rPr>
            <w:rFonts w:hint="eastAsia"/>
            <w:b/>
            <w:i/>
            <w:noProof/>
            <w:sz w:val="28"/>
            <w:lang w:eastAsia="zh-CN"/>
          </w:rPr>
          <w:t>r0</w:t>
        </w:r>
      </w:ins>
      <w:ins w:id="1" w:author="QCOM" w:date="2024-01-23T19:47:00Z">
        <w:r w:rsidR="005A5B91">
          <w:rPr>
            <w:b/>
            <w:i/>
            <w:noProof/>
            <w:sz w:val="28"/>
            <w:lang w:eastAsia="zh-CN"/>
          </w:rPr>
          <w:t>2</w:t>
        </w:r>
      </w:ins>
      <w:ins w:id="2" w:author="catt-r1" w:date="2024-01-23T11:01:00Z">
        <w:del w:id="3" w:author="QCOM" w:date="2024-01-23T19:47:00Z">
          <w:r w:rsidR="00896B17" w:rsidDel="005A5B91">
            <w:rPr>
              <w:rFonts w:hint="eastAsia"/>
              <w:b/>
              <w:i/>
              <w:noProof/>
              <w:sz w:val="28"/>
              <w:lang w:eastAsia="zh-CN"/>
            </w:rPr>
            <w:delText>1</w:delText>
          </w:r>
        </w:del>
      </w:ins>
    </w:p>
    <w:p w14:paraId="7CB45193" w14:textId="6153C564" w:rsidR="001E41F3" w:rsidRPr="000147EF" w:rsidRDefault="004439E9" w:rsidP="005E2C44">
      <w:pPr>
        <w:pStyle w:val="CRCoverPage"/>
        <w:outlineLvl w:val="0"/>
        <w:rPr>
          <w:b/>
          <w:noProof/>
          <w:sz w:val="24"/>
        </w:rPr>
      </w:pPr>
      <w:r>
        <w:rPr>
          <w:rFonts w:hint="eastAsia"/>
          <w:b/>
          <w:bCs/>
          <w:sz w:val="24"/>
          <w:szCs w:val="24"/>
          <w:lang w:eastAsia="zh-CN"/>
        </w:rPr>
        <w:t>22</w:t>
      </w:r>
      <w:r w:rsidR="001827E1">
        <w:rPr>
          <w:rFonts w:hint="eastAsia"/>
          <w:b/>
          <w:bCs/>
          <w:sz w:val="24"/>
          <w:szCs w:val="24"/>
          <w:lang w:eastAsia="zh-CN"/>
        </w:rPr>
        <w:t xml:space="preserve"> </w:t>
      </w:r>
      <w:r w:rsidR="004F51A3">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rFonts w:hint="eastAsia"/>
          <w:b/>
          <w:sz w:val="24"/>
          <w:lang w:val="en-US" w:eastAsia="zh-CN"/>
        </w:rPr>
        <w:t>29</w:t>
      </w:r>
      <w:r w:rsidR="004F51A3">
        <w:rPr>
          <w:rFonts w:hint="eastAsia"/>
          <w:b/>
          <w:sz w:val="24"/>
          <w:lang w:val="en-US" w:eastAsia="zh-CN"/>
        </w:rPr>
        <w:t xml:space="preserve"> </w:t>
      </w:r>
      <w:r>
        <w:rPr>
          <w:rFonts w:hint="eastAsia"/>
          <w:b/>
          <w:sz w:val="24"/>
          <w:lang w:val="en-US" w:eastAsia="zh-CN"/>
        </w:rPr>
        <w:t>January</w:t>
      </w:r>
      <w:r w:rsidR="00700818" w:rsidRPr="000147EF">
        <w:rPr>
          <w:b/>
          <w:noProof/>
          <w:sz w:val="24"/>
        </w:rPr>
        <w:t>, 202</w:t>
      </w:r>
      <w:r>
        <w:rPr>
          <w:rFonts w:hint="eastAsia"/>
          <w:b/>
          <w:noProof/>
          <w:sz w:val="24"/>
          <w:lang w:eastAsia="zh-CN"/>
        </w:rPr>
        <w:t>4</w:t>
      </w:r>
      <w:r w:rsidR="003D4B9F">
        <w:rPr>
          <w:rFonts w:hint="eastAsia"/>
          <w:b/>
          <w:noProof/>
          <w:sz w:val="24"/>
          <w:lang w:eastAsia="zh-CN"/>
        </w:rPr>
        <w:t xml:space="preserve">, </w:t>
      </w:r>
      <w:r>
        <w:rPr>
          <w:rFonts w:hint="eastAsia"/>
          <w:b/>
          <w:noProof/>
          <w:sz w:val="24"/>
          <w:lang w:eastAsia="zh-CN"/>
        </w:rPr>
        <w:t>Electronic meeting</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0F5F16">
        <w:rPr>
          <w:rFonts w:hint="eastAsia"/>
          <w:b/>
          <w:noProof/>
          <w:color w:val="3333FF"/>
          <w:lang w:eastAsia="zh-CN"/>
        </w:rPr>
        <w:t xml:space="preserve"> S2-2</w:t>
      </w:r>
      <w:r>
        <w:rPr>
          <w:rFonts w:hint="eastAsia"/>
          <w:b/>
          <w:noProof/>
          <w:color w:val="3333FF"/>
          <w:lang w:eastAsia="zh-CN"/>
        </w:rPr>
        <w:t>4</w:t>
      </w:r>
      <w:r w:rsidR="000F5F16">
        <w:rPr>
          <w:rFonts w:hint="eastAsia"/>
          <w:b/>
          <w:noProof/>
          <w:color w:val="3333FF"/>
          <w:lang w:eastAsia="zh-CN"/>
        </w:rPr>
        <w:t>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7B98ABF" w:rsidR="001E41F3" w:rsidRPr="000147EF" w:rsidRDefault="00F77DF1" w:rsidP="009C023B">
            <w:pPr>
              <w:pStyle w:val="CRCoverPage"/>
              <w:spacing w:after="0"/>
              <w:jc w:val="center"/>
              <w:rPr>
                <w:noProof/>
                <w:lang w:eastAsia="zh-CN"/>
              </w:rPr>
            </w:pPr>
            <w:r>
              <w:rPr>
                <w:rFonts w:hint="eastAsia"/>
                <w:noProof/>
                <w:lang w:eastAsia="zh-CN"/>
              </w:rPr>
              <w:t>0496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113CC10"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92CB34E" w:rsidR="001E41F3" w:rsidRPr="000147EF" w:rsidRDefault="00E157AD" w:rsidP="004439E9">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4439E9">
              <w:rPr>
                <w:rFonts w:hint="eastAsia"/>
                <w:b/>
                <w:noProof/>
                <w:sz w:val="28"/>
                <w:lang w:eastAsia="zh-CN"/>
              </w:rPr>
              <w:t>4</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4" w:name="_Hlt497126619"/>
              <w:r w:rsidRPr="000147EF">
                <w:rPr>
                  <w:rStyle w:val="Hyperlink"/>
                  <w:rFonts w:cs="Arial"/>
                  <w:b/>
                  <w:i/>
                  <w:noProof/>
                  <w:color w:val="FF0000"/>
                </w:rPr>
                <w:t>L</w:t>
              </w:r>
              <w:bookmarkEnd w:id="4"/>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3F5AB"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CB4DBAF" w:rsidR="001E41F3" w:rsidRPr="000147EF" w:rsidRDefault="00053717" w:rsidP="00A02524">
            <w:pPr>
              <w:pStyle w:val="CRCoverPage"/>
              <w:spacing w:after="0"/>
              <w:rPr>
                <w:noProof/>
                <w:lang w:eastAsia="zh-CN"/>
              </w:rPr>
            </w:pPr>
            <w:r>
              <w:rPr>
                <w:rFonts w:hint="eastAsia"/>
                <w:noProof/>
                <w:lang w:eastAsia="zh-CN"/>
              </w:rPr>
              <w:t>Update</w:t>
            </w:r>
            <w:r w:rsidR="00A02524">
              <w:rPr>
                <w:rFonts w:hint="eastAsia"/>
                <w:noProof/>
                <w:lang w:eastAsia="zh-CN"/>
              </w:rPr>
              <w:t xml:space="preserve"> LMF service operation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AFF8163" w:rsidR="001E41F3" w:rsidRDefault="003A3502" w:rsidP="006C1CA5">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Pr>
                <w:rFonts w:hint="eastAsia"/>
                <w:noProof/>
                <w:lang w:eastAsia="zh-CN"/>
              </w:rPr>
              <w:t>1</w:t>
            </w:r>
            <w:r w:rsidR="008F5A00">
              <w:rPr>
                <w:rFonts w:hint="eastAsia"/>
                <w:noProof/>
                <w:lang w:eastAsia="zh-CN"/>
              </w:rPr>
              <w:t>-</w:t>
            </w:r>
            <w:r w:rsidR="00A02524">
              <w:rPr>
                <w:rFonts w:hint="eastAsia"/>
                <w:noProof/>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D375CFD" w:rsidR="001E41F3" w:rsidRPr="008D7B6B" w:rsidRDefault="00AF727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AF5DD" w14:textId="7251FA54" w:rsidR="00CD2A22" w:rsidRDefault="00A02524" w:rsidP="00CB0DFB">
            <w:pPr>
              <w:pStyle w:val="BodyText"/>
              <w:spacing w:before="60" w:after="0"/>
              <w:rPr>
                <w:rFonts w:ascii="Arial" w:hAnsi="Arial" w:cs="Arial"/>
                <w:lang w:eastAsia="zh-CN"/>
              </w:rPr>
            </w:pPr>
            <w:r>
              <w:rPr>
                <w:rFonts w:ascii="Arial" w:hAnsi="Arial" w:cs="Arial" w:hint="eastAsia"/>
                <w:lang w:eastAsia="zh-CN"/>
              </w:rPr>
              <w:t>The following description is agreed in SA2#160 meeting</w:t>
            </w:r>
            <w:r w:rsidR="00977562">
              <w:rPr>
                <w:rFonts w:ascii="Arial" w:hAnsi="Arial" w:cs="Arial" w:hint="eastAsia"/>
                <w:lang w:eastAsia="zh-CN"/>
              </w:rPr>
              <w:t xml:space="preserve"> to align with the</w:t>
            </w:r>
            <w:r>
              <w:rPr>
                <w:rFonts w:ascii="Arial" w:hAnsi="Arial" w:cs="Arial" w:hint="eastAsia"/>
                <w:lang w:eastAsia="zh-CN"/>
              </w:rPr>
              <w:t xml:space="preserve"> RAN1 agreement:</w:t>
            </w:r>
          </w:p>
          <w:p w14:paraId="6919952C" w14:textId="157CAA6E" w:rsidR="00A02524" w:rsidRPr="00A02524" w:rsidRDefault="00A02524" w:rsidP="00A02524">
            <w:pPr>
              <w:pStyle w:val="BodyText"/>
              <w:spacing w:before="60" w:after="0"/>
              <w:ind w:leftChars="200" w:left="400"/>
              <w:rPr>
                <w:rFonts w:ascii="Arial" w:hAnsi="Arial" w:cs="Arial"/>
                <w:i/>
                <w:lang w:eastAsia="zh-CN"/>
              </w:rPr>
            </w:pPr>
            <w:r w:rsidRPr="00A02524">
              <w:rPr>
                <w:i/>
                <w:lang w:eastAsia="zh-CN"/>
              </w:rPr>
              <w:t>NOTE 2:</w:t>
            </w:r>
            <w:r w:rsidRPr="00A02524">
              <w:rPr>
                <w:i/>
                <w:lang w:eastAsia="zh-CN"/>
              </w:rPr>
              <w:tab/>
              <w:t>Steps 3, 8 and 9 can be performed in any order, including simultaneously. If the LMF determines that simultaneous measurements for UE and PRU(s) are needed, the LMF determines time window(s) in a positioning method dependent manner for simultaneous measurements and sends the time window(s) to UE, PRU(s) and NG-RAN. Definition of the time window and the associated configuration parameters, and the corresponding positioning methods are specified in TS 37.355 [20] and TS 38.455 [15].</w:t>
            </w:r>
          </w:p>
          <w:p w14:paraId="2041B556" w14:textId="77777777" w:rsidR="00977562" w:rsidRDefault="00977562" w:rsidP="00CB0DFB">
            <w:pPr>
              <w:pStyle w:val="BodyText"/>
              <w:spacing w:before="60" w:after="0"/>
              <w:rPr>
                <w:rFonts w:ascii="Arial" w:hAnsi="Arial" w:cs="Arial"/>
                <w:lang w:eastAsia="zh-CN"/>
              </w:rPr>
            </w:pPr>
            <w:r>
              <w:rPr>
                <w:rFonts w:ascii="Arial" w:hAnsi="Arial" w:cs="Arial"/>
                <w:lang w:eastAsia="zh-CN"/>
              </w:rPr>
              <w:t>I</w:t>
            </w:r>
            <w:r>
              <w:rPr>
                <w:rFonts w:ascii="Arial" w:hAnsi="Arial" w:cs="Arial" w:hint="eastAsia"/>
                <w:lang w:eastAsia="zh-CN"/>
              </w:rPr>
              <w:t xml:space="preserve">f the target UE serving LMF and PRU serving LMF are different, the time window(s) is decided by target UE serving LMF which is responsible to provide the time window(s) to the PRU serving LMF. </w:t>
            </w:r>
            <w:r>
              <w:rPr>
                <w:rFonts w:ascii="Arial" w:hAnsi="Arial" w:cs="Arial"/>
                <w:lang w:eastAsia="zh-CN"/>
              </w:rPr>
              <w:t>T</w:t>
            </w:r>
            <w:r>
              <w:rPr>
                <w:rFonts w:ascii="Arial" w:hAnsi="Arial" w:cs="Arial" w:hint="eastAsia"/>
                <w:lang w:eastAsia="zh-CN"/>
              </w:rPr>
              <w:t>he PRU serving LMF is responsible to send the time window(s) to PRU.</w:t>
            </w:r>
          </w:p>
          <w:p w14:paraId="50E6D828" w14:textId="17BC36A0" w:rsidR="00A02524" w:rsidRDefault="00977562" w:rsidP="00CB0DFB">
            <w:pPr>
              <w:pStyle w:val="BodyText"/>
              <w:spacing w:before="60" w:after="0"/>
              <w:rPr>
                <w:rFonts w:ascii="Arial" w:hAnsi="Arial" w:cs="Arial"/>
                <w:lang w:eastAsia="zh-CN"/>
              </w:rPr>
            </w:pPr>
            <w:r>
              <w:rPr>
                <w:rFonts w:ascii="Arial" w:hAnsi="Arial" w:cs="Arial"/>
                <w:lang w:eastAsia="zh-CN"/>
              </w:rPr>
              <w:t>T</w:t>
            </w:r>
            <w:r>
              <w:rPr>
                <w:rFonts w:ascii="Arial" w:hAnsi="Arial" w:cs="Arial" w:hint="eastAsia"/>
                <w:lang w:eastAsia="zh-CN"/>
              </w:rPr>
              <w:t>his CR is proposed to update the Nlmf_Location_MeasurementData service operation to add the time window(s) as an optional input parameter.</w:t>
            </w:r>
          </w:p>
          <w:p w14:paraId="67A397E7" w14:textId="77777777" w:rsidR="00977562" w:rsidRDefault="00977562" w:rsidP="00CB0DFB">
            <w:pPr>
              <w:pStyle w:val="BodyText"/>
              <w:spacing w:before="60" w:after="0"/>
              <w:rPr>
                <w:rFonts w:ascii="Arial" w:hAnsi="Arial" w:cs="Arial"/>
                <w:lang w:eastAsia="zh-CN"/>
              </w:rPr>
            </w:pPr>
          </w:p>
          <w:p w14:paraId="708AA7DE" w14:textId="18C00BF8" w:rsidR="00A02524" w:rsidRPr="00E34863" w:rsidRDefault="00977562" w:rsidP="00CB0DFB">
            <w:pPr>
              <w:pStyle w:val="BodyText"/>
              <w:spacing w:before="60" w:after="0"/>
              <w:rPr>
                <w:rFonts w:ascii="Arial" w:hAnsi="Arial" w:cs="Arial"/>
                <w:lang w:eastAsia="zh-CN"/>
              </w:rPr>
            </w:pPr>
            <w:del w:id="5" w:author="catt-r1" w:date="2024-01-23T11:02:00Z">
              <w:r w:rsidDel="00896B17">
                <w:rPr>
                  <w:rFonts w:ascii="Arial" w:hAnsi="Arial" w:cs="Arial"/>
                  <w:lang w:eastAsia="zh-CN"/>
                </w:rPr>
                <w:delText>F</w:delText>
              </w:r>
              <w:r w:rsidDel="00896B17">
                <w:rPr>
                  <w:rFonts w:ascii="Arial" w:hAnsi="Arial" w:cs="Arial" w:hint="eastAsia"/>
                  <w:lang w:eastAsia="zh-CN"/>
                </w:rPr>
                <w:delText xml:space="preserve">urthermore, there is only one input required parameter for the service operation, i.e. target UE cell ID. </w:delText>
              </w:r>
              <w:r w:rsidDel="00896B17">
                <w:rPr>
                  <w:rFonts w:ascii="Arial" w:hAnsi="Arial" w:cs="Arial"/>
                  <w:lang w:eastAsia="zh-CN"/>
                </w:rPr>
                <w:delText>I</w:delText>
              </w:r>
              <w:r w:rsidDel="00896B17">
                <w:rPr>
                  <w:rFonts w:ascii="Arial" w:hAnsi="Arial" w:cs="Arial" w:hint="eastAsia"/>
                  <w:lang w:eastAsia="zh-CN"/>
                </w:rPr>
                <w:delText>f the LMF send multiple Nlmf_Location_MeasurementData requests simultaneously, when multiple responses are received, it is impossible for the LMF</w:delText>
              </w:r>
              <w:r w:rsidR="000E248A" w:rsidDel="00896B17">
                <w:rPr>
                  <w:rFonts w:ascii="Arial" w:hAnsi="Arial" w:cs="Arial" w:hint="eastAsia"/>
                  <w:lang w:eastAsia="zh-CN"/>
                </w:rPr>
                <w:delText xml:space="preserve"> to match the response with the request based on the existing input and output parameters. </w:delText>
              </w:r>
              <w:r w:rsidR="000E248A" w:rsidDel="00896B17">
                <w:rPr>
                  <w:rFonts w:ascii="Arial" w:hAnsi="Arial" w:cs="Arial"/>
                  <w:lang w:eastAsia="zh-CN"/>
                </w:rPr>
                <w:delText>S</w:delText>
              </w:r>
              <w:r w:rsidR="000E248A" w:rsidDel="00896B17">
                <w:rPr>
                  <w:rFonts w:ascii="Arial" w:hAnsi="Arial" w:cs="Arial" w:hint="eastAsia"/>
                  <w:lang w:eastAsia="zh-CN"/>
                </w:rPr>
                <w:delText>o it is proposed to add a new input required parameter, i.e. notification correlation ID.</w:delText>
              </w:r>
            </w:del>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69180C" w:rsidR="00E5223B" w:rsidRPr="00503934" w:rsidRDefault="000E248A" w:rsidP="00896B17">
            <w:pPr>
              <w:spacing w:before="60" w:after="0"/>
              <w:rPr>
                <w:rFonts w:ascii="Arial" w:hAnsi="Arial" w:cs="Arial"/>
                <w:lang w:eastAsia="zh-CN"/>
              </w:rPr>
            </w:pPr>
            <w:r>
              <w:rPr>
                <w:rFonts w:ascii="Arial" w:hAnsi="Arial" w:cs="Arial"/>
                <w:lang w:eastAsia="zh-CN"/>
              </w:rPr>
              <w:t>U</w:t>
            </w:r>
            <w:r>
              <w:rPr>
                <w:rFonts w:ascii="Arial" w:hAnsi="Arial" w:cs="Arial" w:hint="eastAsia"/>
                <w:lang w:eastAsia="zh-CN"/>
              </w:rPr>
              <w:t xml:space="preserve">pdate the Nlmf_Location_MeasurementData service operation to add </w:t>
            </w:r>
            <w:del w:id="6" w:author="catt-r1" w:date="2024-01-23T11:02:00Z">
              <w:r w:rsidDel="00896B17">
                <w:rPr>
                  <w:rFonts w:ascii="Arial" w:hAnsi="Arial" w:cs="Arial" w:hint="eastAsia"/>
                  <w:lang w:eastAsia="zh-CN"/>
                </w:rPr>
                <w:delText>two parameters</w:delText>
              </w:r>
            </w:del>
            <w:ins w:id="7" w:author="catt-r1" w:date="2024-01-23T11:02:00Z">
              <w:r w:rsidR="00896B17">
                <w:rPr>
                  <w:rFonts w:ascii="Arial" w:hAnsi="Arial" w:cs="Arial" w:hint="eastAsia"/>
                  <w:lang w:eastAsia="zh-CN"/>
                </w:rPr>
                <w:t>time window(s)</w:t>
              </w:r>
            </w:ins>
            <w:r w:rsidR="00E34863">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2677C" w:rsidR="00E5223B" w:rsidRDefault="000E248A" w:rsidP="00E34863">
            <w:pPr>
              <w:pStyle w:val="CRCoverPage"/>
              <w:spacing w:after="0"/>
              <w:rPr>
                <w:noProof/>
                <w:lang w:eastAsia="zh-CN"/>
              </w:rPr>
            </w:pPr>
            <w:r>
              <w:rPr>
                <w:rFonts w:hint="eastAsia"/>
                <w:noProof/>
                <w:lang w:eastAsia="zh-CN"/>
              </w:rPr>
              <w:t>Unclear</w:t>
            </w:r>
            <w:r w:rsidR="005A7343">
              <w:rPr>
                <w:rFonts w:hint="eastAsia"/>
                <w:noProof/>
                <w:lang w:eastAsia="zh-CN"/>
              </w:rPr>
              <w:t xml:space="preserve"> </w:t>
            </w:r>
            <w:r w:rsidR="00E34863">
              <w:rPr>
                <w:rFonts w:hint="eastAsia"/>
                <w:noProof/>
                <w:lang w:eastAsia="zh-CN"/>
              </w:rPr>
              <w:t>specification</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AFAE40" w:rsidR="00D15BAC" w:rsidRDefault="000E248A" w:rsidP="00053717">
            <w:pPr>
              <w:pStyle w:val="CRCoverPage"/>
              <w:spacing w:after="0"/>
              <w:rPr>
                <w:lang w:eastAsia="zh-CN"/>
              </w:rPr>
            </w:pPr>
            <w:r>
              <w:rPr>
                <w:rFonts w:hint="eastAsia"/>
                <w:lang w:eastAsia="zh-CN"/>
              </w:rPr>
              <w:t>8.3.2.6</w:t>
            </w:r>
            <w:r w:rsidR="00406436">
              <w:rPr>
                <w:lang w:eastAsia="zh-CN"/>
              </w:rPr>
              <w:t>, 6.17.4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581C9A0F" w:rsidR="00F94CBD" w:rsidRDefault="00F94CBD" w:rsidP="00F94CBD">
      <w:pPr>
        <w:pStyle w:val="10"/>
        <w:rPr>
          <w:color w:val="FF0000"/>
        </w:rPr>
      </w:pPr>
      <w:bookmarkStart w:id="8" w:name="_Toc20203939"/>
      <w:bookmarkStart w:id="9" w:name="_Toc27894624"/>
      <w:bookmarkStart w:id="10" w:name="_Toc36191691"/>
      <w:bookmarkStart w:id="11" w:name="_Toc45192777"/>
      <w:bookmarkStart w:id="12" w:name="_Toc47592409"/>
      <w:bookmarkStart w:id="13" w:name="_Toc51834490"/>
      <w:bookmarkStart w:id="14" w:name="_Toc83303923"/>
      <w:bookmarkStart w:id="15" w:name="OLE_LINK1"/>
      <w:r>
        <w:rPr>
          <w:color w:val="FF0000"/>
        </w:rPr>
        <w:t xml:space="preserve">* * * Start of Change * * * </w:t>
      </w:r>
    </w:p>
    <w:p w14:paraId="54A542BF" w14:textId="77777777" w:rsidR="00C7394A" w:rsidRDefault="00C7394A" w:rsidP="00C7394A">
      <w:pPr>
        <w:pStyle w:val="Heading3"/>
        <w:rPr>
          <w:lang w:eastAsia="zh-CN"/>
        </w:rPr>
      </w:pPr>
      <w:bookmarkStart w:id="16" w:name="_Toc153792739"/>
      <w:bookmarkStart w:id="17" w:name="_Toc153792698"/>
      <w:bookmarkEnd w:id="8"/>
      <w:bookmarkEnd w:id="9"/>
      <w:bookmarkEnd w:id="10"/>
      <w:bookmarkEnd w:id="11"/>
      <w:bookmarkEnd w:id="12"/>
      <w:bookmarkEnd w:id="13"/>
      <w:bookmarkEnd w:id="14"/>
      <w:bookmarkEnd w:id="15"/>
      <w:r>
        <w:rPr>
          <w:lang w:eastAsia="zh-CN"/>
        </w:rPr>
        <w:t>6.17.4</w:t>
      </w:r>
      <w:r>
        <w:rPr>
          <w:lang w:eastAsia="zh-CN"/>
        </w:rPr>
        <w:tab/>
        <w:t>Positioning of a target UE</w:t>
      </w:r>
      <w:bookmarkEnd w:id="17"/>
    </w:p>
    <w:p w14:paraId="62FE79AB" w14:textId="77777777" w:rsidR="00C7394A" w:rsidRDefault="00C7394A" w:rsidP="00C7394A">
      <w:pPr>
        <w:rPr>
          <w:lang w:eastAsia="zh-CN"/>
        </w:rPr>
      </w:pPr>
      <w:r>
        <w:rPr>
          <w:lang w:eastAsia="zh-CN"/>
        </w:rPr>
        <w:t>Figure 6.17.4-1 shows a procedure used by a serving LMF for a target UE to obtain a location of the target UE using location information provided by one or more PRUs.</w:t>
      </w:r>
    </w:p>
    <w:p w14:paraId="578E7E9E" w14:textId="77777777" w:rsidR="00C7394A" w:rsidRDefault="00C7394A" w:rsidP="00C7394A">
      <w:pPr>
        <w:pStyle w:val="TH"/>
        <w:rPr>
          <w:lang w:eastAsia="zh-CN"/>
        </w:rPr>
      </w:pPr>
      <w:r w:rsidRPr="00CB1DB0">
        <w:object w:dxaOrig="12504" w:dyaOrig="10152" w14:anchorId="66473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38.9pt;height:352.25pt" o:ole="">
            <v:imagedata r:id="rId13" o:title=""/>
          </v:shape>
          <o:OLEObject Type="Embed" ProgID="Visio.Drawing.15" ShapeID="_x0000_i1031" DrawAspect="Content" ObjectID="_1767545322" r:id="rId14"/>
        </w:object>
      </w:r>
    </w:p>
    <w:p w14:paraId="109C6A03" w14:textId="77777777" w:rsidR="00C7394A" w:rsidRDefault="00C7394A" w:rsidP="00C7394A">
      <w:pPr>
        <w:pStyle w:val="TF"/>
        <w:rPr>
          <w:lang w:eastAsia="zh-CN"/>
        </w:rPr>
      </w:pPr>
      <w:bookmarkStart w:id="18" w:name="_CRFigure6_17_41"/>
      <w:r>
        <w:rPr>
          <w:lang w:eastAsia="zh-CN"/>
        </w:rPr>
        <w:t xml:space="preserve">Figure </w:t>
      </w:r>
      <w:bookmarkEnd w:id="18"/>
      <w:r>
        <w:rPr>
          <w:lang w:eastAsia="zh-CN"/>
        </w:rPr>
        <w:t>6.17.4-1: Location of a target UE using PRUs</w:t>
      </w:r>
    </w:p>
    <w:p w14:paraId="5B9BBD2B" w14:textId="77777777" w:rsidR="00C7394A" w:rsidRDefault="00C7394A" w:rsidP="00C7394A">
      <w:pPr>
        <w:pStyle w:val="B1"/>
        <w:rPr>
          <w:lang w:eastAsia="zh-CN"/>
        </w:rPr>
      </w:pPr>
      <w:r>
        <w:rPr>
          <w:lang w:eastAsia="zh-CN"/>
        </w:rPr>
        <w:t>1.</w:t>
      </w:r>
      <w:r>
        <w:rPr>
          <w:lang w:eastAsia="zh-CN"/>
        </w:rPr>
        <w:tab/>
        <w:t>The serving LMF for the target UE and other PRU serving LMFs may use the procedures defined in clause 6.11 to obtain location information from one or more PRUs associated in the serving LMF and in the other PRU serving LMFs that is not related to the target UE. For example, the location information may include location information for the PRU(s) or for the NG-RAN or both.</w:t>
      </w:r>
    </w:p>
    <w:p w14:paraId="00B510CA" w14:textId="77777777" w:rsidR="00C7394A" w:rsidRDefault="00C7394A" w:rsidP="00C7394A">
      <w:pPr>
        <w:pStyle w:val="B1"/>
        <w:rPr>
          <w:lang w:eastAsia="zh-CN"/>
        </w:rPr>
      </w:pPr>
      <w:r>
        <w:rPr>
          <w:lang w:eastAsia="zh-CN"/>
        </w:rPr>
        <w:t>2.</w:t>
      </w:r>
      <w:r>
        <w:rPr>
          <w:lang w:eastAsia="zh-CN"/>
        </w:rPr>
        <w:tab/>
        <w:t>The serving LMF for the target UE receives a location request from the serving AMF for the target UE. The location request may be included in an Nlmf_Location_DetermineLocation Request service operation for a 5GC-MO-LR, 5GC-MT-LR or 5GC-NI-LR for the target UE. Alternatively, the location request may be implied by receipt of an Namf_Communication_N1MessageNotify service operation carrying a supplementary services event report from the target UE for a periodic or triggered 5GC-MT-LR.</w:t>
      </w:r>
    </w:p>
    <w:p w14:paraId="3D51B3A8" w14:textId="77777777" w:rsidR="00C7394A" w:rsidRDefault="00C7394A" w:rsidP="00C7394A">
      <w:pPr>
        <w:pStyle w:val="B1"/>
        <w:rPr>
          <w:lang w:eastAsia="zh-CN"/>
        </w:rPr>
      </w:pPr>
      <w:r>
        <w:rPr>
          <w:lang w:eastAsia="zh-CN"/>
        </w:rPr>
        <w:t>3.</w:t>
      </w:r>
      <w:r>
        <w:rPr>
          <w:lang w:eastAsia="zh-CN"/>
        </w:rPr>
        <w:tab/>
        <w:t>The serving LMF uses the procedures defined in clause 6.11 to obtain location information for the target UE from the target UE and/or from the NG-RAN and may determine pre-calculated location of target UE. During the procedures, the LMF decides to use PRUs to improve the positioning result.</w:t>
      </w:r>
    </w:p>
    <w:p w14:paraId="0265F633" w14:textId="77777777" w:rsidR="00C7394A" w:rsidRDefault="00C7394A" w:rsidP="00C7394A">
      <w:pPr>
        <w:pStyle w:val="B1"/>
        <w:rPr>
          <w:lang w:eastAsia="zh-CN"/>
        </w:rPr>
      </w:pPr>
      <w:r>
        <w:rPr>
          <w:lang w:eastAsia="zh-CN"/>
        </w:rPr>
        <w:t>4.</w:t>
      </w:r>
      <w:r>
        <w:rPr>
          <w:lang w:eastAsia="zh-CN"/>
        </w:rPr>
        <w:tab/>
        <w:t>The serving LMF selects one or more PRUs associated with the serving LMF based on the PRU ON/OFF state information to assist in locating the target UE. The selected PRU(s) may be nearby to an initial location estimate for the target UE obtained at step 3 or indicated by a serving cell identifier for the target UE received at step 2.</w:t>
      </w:r>
    </w:p>
    <w:p w14:paraId="1CA2AA04" w14:textId="77777777" w:rsidR="00C7394A" w:rsidRDefault="00C7394A" w:rsidP="00C7394A">
      <w:pPr>
        <w:pStyle w:val="NO"/>
        <w:rPr>
          <w:lang w:eastAsia="zh-CN"/>
        </w:rPr>
      </w:pPr>
      <w:r>
        <w:rPr>
          <w:lang w:eastAsia="zh-CN"/>
        </w:rPr>
        <w:t>NOTE 1:</w:t>
      </w:r>
      <w:r>
        <w:rPr>
          <w:lang w:eastAsia="zh-CN"/>
        </w:rPr>
        <w:tab/>
        <w:t>The PRU selection criteria are implementation specific and may be based on operator policies.</w:t>
      </w:r>
    </w:p>
    <w:p w14:paraId="27612ABB" w14:textId="77777777" w:rsidR="00C7394A" w:rsidRDefault="00C7394A" w:rsidP="00C7394A">
      <w:pPr>
        <w:pStyle w:val="B1"/>
        <w:rPr>
          <w:lang w:eastAsia="zh-CN"/>
        </w:rPr>
      </w:pPr>
      <w:r>
        <w:rPr>
          <w:lang w:eastAsia="zh-CN"/>
        </w:rPr>
        <w:t>5.</w:t>
      </w:r>
      <w:r>
        <w:rPr>
          <w:lang w:eastAsia="zh-CN"/>
        </w:rPr>
        <w:tab/>
        <w:t>The serving LMF may optionally invoke an Nnrf_NFDiscovery Request service operation to an NRF. The service operation includes a PRU indication and an area which could be TAs decided by the serving LMF of the target UE based on the serving cell of the target UE.</w:t>
      </w:r>
    </w:p>
    <w:p w14:paraId="55B11928" w14:textId="77777777" w:rsidR="00C7394A" w:rsidRDefault="00C7394A" w:rsidP="00C7394A">
      <w:pPr>
        <w:pStyle w:val="B1"/>
        <w:rPr>
          <w:lang w:eastAsia="zh-CN"/>
        </w:rPr>
      </w:pPr>
      <w:r>
        <w:rPr>
          <w:lang w:eastAsia="zh-CN"/>
        </w:rPr>
        <w:t>6.</w:t>
      </w:r>
      <w:r>
        <w:rPr>
          <w:lang w:eastAsia="zh-CN"/>
        </w:rPr>
        <w:tab/>
        <w:t>If step 5 is performed, the NRF selects one or more other PRU serving LMFs based on the PRU indication and the area received in step 5 and sends an Nnrf_NFDiscovery Response to the serving LMF of target UE. The service operation includes the profiles of the other PRU serving LMFs selected by the NRF.</w:t>
      </w:r>
    </w:p>
    <w:p w14:paraId="061EE97A" w14:textId="4B4124EA" w:rsidR="00C7394A" w:rsidRDefault="00C7394A" w:rsidP="00C7394A">
      <w:pPr>
        <w:pStyle w:val="B1"/>
        <w:rPr>
          <w:lang w:eastAsia="zh-CN"/>
        </w:rPr>
      </w:pPr>
      <w:r>
        <w:rPr>
          <w:lang w:eastAsia="zh-CN"/>
        </w:rPr>
        <w:t>7.</w:t>
      </w:r>
      <w:r>
        <w:rPr>
          <w:lang w:eastAsia="zh-CN"/>
        </w:rPr>
        <w:tab/>
        <w:t>If steps 5 and 6 are performed, the serving LMF of the target UE may send an Nlmf_Location_MeasurementData Request service operation to one or more of the other PRU serving LMFs indicated at step 6. The service operation for each of the other PRU serving LMFs includes target UE cell ID or pre-calculated location of target UE in step 3</w:t>
      </w:r>
      <w:ins w:id="19" w:author="QCOM" w:date="2024-01-23T19:53:00Z">
        <w:r w:rsidR="0016190E">
          <w:rPr>
            <w:lang w:eastAsia="zh-CN"/>
          </w:rPr>
          <w:t xml:space="preserve"> a</w:t>
        </w:r>
      </w:ins>
      <w:ins w:id="20" w:author="QCOM" w:date="2024-01-23T19:54:00Z">
        <w:r w:rsidR="00AD5C87">
          <w:rPr>
            <w:lang w:eastAsia="zh-CN"/>
          </w:rPr>
          <w:t>nd may incl</w:t>
        </w:r>
      </w:ins>
      <w:ins w:id="21" w:author="QCOM" w:date="2024-01-23T19:55:00Z">
        <w:r w:rsidR="006E73CE">
          <w:rPr>
            <w:lang w:eastAsia="zh-CN"/>
          </w:rPr>
          <w:t>u</w:t>
        </w:r>
      </w:ins>
      <w:ins w:id="22" w:author="QCOM" w:date="2024-01-23T19:54:00Z">
        <w:r w:rsidR="00AD5C87">
          <w:rPr>
            <w:lang w:eastAsia="zh-CN"/>
          </w:rPr>
          <w:t>de time windows for schedu</w:t>
        </w:r>
      </w:ins>
      <w:ins w:id="23" w:author="QCOM" w:date="2024-01-23T19:55:00Z">
        <w:r w:rsidR="006E73CE">
          <w:rPr>
            <w:lang w:eastAsia="zh-CN"/>
          </w:rPr>
          <w:t>li</w:t>
        </w:r>
      </w:ins>
      <w:ins w:id="24" w:author="QCOM" w:date="2024-01-23T19:54:00Z">
        <w:r w:rsidR="00AD5C87">
          <w:rPr>
            <w:lang w:eastAsia="zh-CN"/>
          </w:rPr>
          <w:t>ng of PRU measurements</w:t>
        </w:r>
      </w:ins>
      <w:r>
        <w:rPr>
          <w:lang w:eastAsia="zh-CN"/>
        </w:rPr>
        <w:t>.</w:t>
      </w:r>
    </w:p>
    <w:p w14:paraId="6AEFADE8" w14:textId="77777777" w:rsidR="00C7394A" w:rsidRDefault="00C7394A" w:rsidP="00C7394A">
      <w:pPr>
        <w:pStyle w:val="B1"/>
        <w:rPr>
          <w:lang w:eastAsia="zh-CN"/>
        </w:rPr>
      </w:pPr>
      <w:r>
        <w:rPr>
          <w:lang w:eastAsia="zh-CN"/>
        </w:rPr>
        <w:t>8.</w:t>
      </w:r>
      <w:r>
        <w:rPr>
          <w:lang w:eastAsia="zh-CN"/>
        </w:rPr>
        <w:tab/>
        <w:t>The serving LMF uses the procedure defined in clause 6.11.1 to obtain location information (e.g. PRU location coordinates, associated location quality/uncertainty of the PRU together with any performed location measurements) related to the target UE from the PRU(s) selected at step 4.</w:t>
      </w:r>
    </w:p>
    <w:p w14:paraId="07EF8D27" w14:textId="77777777" w:rsidR="00C7394A" w:rsidRDefault="00C7394A" w:rsidP="00C7394A">
      <w:pPr>
        <w:pStyle w:val="B1"/>
        <w:rPr>
          <w:lang w:eastAsia="zh-CN"/>
        </w:rPr>
      </w:pPr>
      <w:r>
        <w:rPr>
          <w:lang w:eastAsia="zh-CN"/>
        </w:rPr>
        <w:t>9.</w:t>
      </w:r>
      <w:r>
        <w:rPr>
          <w:lang w:eastAsia="zh-CN"/>
        </w:rPr>
        <w:tab/>
        <w:t>If steps 5-7 are performed and if PRU information is included in the PRU serving LMF profile sent by the NRF to the target UE serving LMF, each of the other PRU serving LMFs for step 7 uses the procedure defined in clause 6.11.1 to obtain the location measurements and/or location requested at step 7 from each of the PRUs identified at step 7 for this LMF.</w:t>
      </w:r>
    </w:p>
    <w:p w14:paraId="0C06CBFD" w14:textId="77777777" w:rsidR="00C7394A" w:rsidRDefault="00C7394A" w:rsidP="00C7394A">
      <w:pPr>
        <w:pStyle w:val="B1"/>
        <w:rPr>
          <w:lang w:eastAsia="zh-CN"/>
        </w:rPr>
      </w:pPr>
      <w:r>
        <w:rPr>
          <w:lang w:eastAsia="zh-CN"/>
        </w:rPr>
        <w:tab/>
        <w:t>If steps 5-7 are performed PRU serving LMFs for step 7 selects one or more PRUs based on the locally associated PRU information and information in the location measurements requested (the target UE cell ID, or pre-calculated location of target UE), and uses the procedure defined in clause 6.11.1 to obtain the location measurements requested at step 7 from each of the selected PRUs.</w:t>
      </w:r>
    </w:p>
    <w:p w14:paraId="7BCC72F0" w14:textId="77777777" w:rsidR="00C7394A" w:rsidRDefault="00C7394A" w:rsidP="00C7394A">
      <w:pPr>
        <w:pStyle w:val="NO"/>
        <w:rPr>
          <w:lang w:eastAsia="zh-CN"/>
        </w:rPr>
      </w:pPr>
      <w:r>
        <w:rPr>
          <w:lang w:eastAsia="zh-CN"/>
        </w:rPr>
        <w:t>NOTE 2:</w:t>
      </w:r>
      <w:r>
        <w:rPr>
          <w:lang w:eastAsia="zh-CN"/>
        </w:rPr>
        <w:tab/>
        <w:t>Steps 3, 8 and 9 can be performed in any order, including simultaneously. If the LMF determines that simultaneous measurements for UE and PRU(s) are needed, the LMF determines time window(s) in a positioning method dependent manner for simultaneous measurements and sends the time window(s) to UE, PRU(s) and NG-RAN. Definition of the time window and the associated configuration parameters, and the corresponding positioning methods are specified in TS 37.355 [20] and TS 38.455 [15].</w:t>
      </w:r>
    </w:p>
    <w:p w14:paraId="6D624CB5" w14:textId="77777777" w:rsidR="00C7394A" w:rsidRDefault="00C7394A" w:rsidP="00C7394A">
      <w:pPr>
        <w:pStyle w:val="B1"/>
        <w:rPr>
          <w:lang w:eastAsia="zh-CN"/>
        </w:rPr>
      </w:pPr>
      <w:r>
        <w:rPr>
          <w:lang w:eastAsia="zh-CN"/>
        </w:rPr>
        <w:t>10.</w:t>
      </w:r>
      <w:r>
        <w:rPr>
          <w:lang w:eastAsia="zh-CN"/>
        </w:rPr>
        <w:tab/>
        <w:t>If step 9 is performed, each of the other PRU serving LMFs for step 9 returns the location measurements and the known PRU location obtained from PRUs at step 9 to the serving LMF for the target UE.</w:t>
      </w:r>
    </w:p>
    <w:p w14:paraId="6F25AEC4" w14:textId="77777777" w:rsidR="00C7394A" w:rsidRDefault="00C7394A" w:rsidP="00C7394A">
      <w:pPr>
        <w:pStyle w:val="B1"/>
        <w:rPr>
          <w:lang w:eastAsia="zh-CN"/>
        </w:rPr>
      </w:pPr>
      <w:r>
        <w:rPr>
          <w:lang w:eastAsia="zh-CN"/>
        </w:rPr>
        <w:t>11.</w:t>
      </w:r>
      <w:r>
        <w:rPr>
          <w:lang w:eastAsia="zh-CN"/>
        </w:rPr>
        <w:tab/>
        <w:t>The serving LMF for the target UE determines the location of the target UE based on the location information obtained at step 1 (if step 1 is performed), step 3, step 8 and step 10.</w:t>
      </w:r>
    </w:p>
    <w:p w14:paraId="13AE8E84" w14:textId="77777777" w:rsidR="00C7394A" w:rsidRDefault="00C7394A" w:rsidP="00C7394A">
      <w:pPr>
        <w:pStyle w:val="B1"/>
        <w:rPr>
          <w:lang w:eastAsia="zh-CN"/>
        </w:rPr>
      </w:pPr>
      <w:r>
        <w:rPr>
          <w:lang w:eastAsia="zh-CN"/>
        </w:rPr>
        <w:t>12a.</w:t>
      </w:r>
      <w:r>
        <w:rPr>
          <w:lang w:eastAsia="zh-CN"/>
        </w:rPr>
        <w:tab/>
        <w:t>If an Nlmf_Location_DetermineLocation Request service operation for a 5GC-MO-LR, 5GC-MT-LR or 5GC-NI-LR was received at step 2, the serving LMF returns the location estimate of the target UE to the serving AMF.</w:t>
      </w:r>
    </w:p>
    <w:p w14:paraId="6484045C" w14:textId="49F5F18B" w:rsidR="005A5B91" w:rsidRDefault="00C7394A" w:rsidP="00406436">
      <w:pPr>
        <w:pStyle w:val="B1"/>
      </w:pPr>
      <w:r>
        <w:rPr>
          <w:lang w:eastAsia="zh-CN"/>
        </w:rPr>
        <w:t>12b.</w:t>
      </w:r>
      <w:r>
        <w:rPr>
          <w:lang w:eastAsia="zh-CN"/>
        </w:rPr>
        <w:tab/>
        <w:t>If an Namf_Communication_N1MessageNotify service operation carrying a supplementary services event report from the target UE for a periodic or triggered 5GC-MT-LR was received at step 2, the serving LMF sends an event report for the target UE to a GMLC with the location estimate obtained at step 11 as described in clause 6.3.1.</w:t>
      </w:r>
    </w:p>
    <w:p w14:paraId="204C4302" w14:textId="4E9B8A2E" w:rsidR="005A5B91" w:rsidRDefault="005A5B91" w:rsidP="005A5B91">
      <w:pPr>
        <w:pStyle w:val="10"/>
        <w:rPr>
          <w:color w:val="FF0000"/>
        </w:rPr>
      </w:pPr>
      <w:r>
        <w:rPr>
          <w:color w:val="FF0000"/>
        </w:rPr>
        <w:t>* * *</w:t>
      </w:r>
      <w:r>
        <w:rPr>
          <w:color w:val="FF0000"/>
        </w:rPr>
        <w:t xml:space="preserve"> Next</w:t>
      </w:r>
      <w:r>
        <w:rPr>
          <w:color w:val="FF0000"/>
        </w:rPr>
        <w:t xml:space="preserve"> Change * * * </w:t>
      </w:r>
    </w:p>
    <w:p w14:paraId="671C0CCF" w14:textId="77777777" w:rsidR="005A5B91" w:rsidRDefault="005A5B91" w:rsidP="000F0CE6">
      <w:pPr>
        <w:pStyle w:val="Heading4"/>
      </w:pPr>
    </w:p>
    <w:p w14:paraId="5DD399D2" w14:textId="32078F95" w:rsidR="000F0CE6" w:rsidRDefault="000F0CE6" w:rsidP="000F0CE6">
      <w:pPr>
        <w:pStyle w:val="Heading4"/>
      </w:pPr>
      <w:r>
        <w:t>8.3.2.6</w:t>
      </w:r>
      <w:r>
        <w:tab/>
        <w:t>Nlmf_Location_MeasurementData service operation</w:t>
      </w:r>
      <w:bookmarkEnd w:id="16"/>
    </w:p>
    <w:p w14:paraId="19C0EA6D" w14:textId="77777777" w:rsidR="000F0CE6" w:rsidRDefault="000F0CE6" w:rsidP="000F0CE6">
      <w:r w:rsidRPr="00595FBF">
        <w:rPr>
          <w:b/>
          <w:bCs/>
        </w:rPr>
        <w:t>Service operation name:</w:t>
      </w:r>
      <w:r>
        <w:t xml:space="preserve"> Nlmf_Location_MeasurementData</w:t>
      </w:r>
    </w:p>
    <w:p w14:paraId="18EE28F9" w14:textId="77777777" w:rsidR="000F0CE6" w:rsidRDefault="000F0CE6" w:rsidP="000F0CE6">
      <w:r w:rsidRPr="00595FBF">
        <w:rPr>
          <w:b/>
          <w:bCs/>
        </w:rPr>
        <w:t>Description:</w:t>
      </w:r>
      <w:r>
        <w:t xml:space="preserve"> Provides PRU location measurements to the consumer NF.</w:t>
      </w:r>
    </w:p>
    <w:p w14:paraId="03A695FA" w14:textId="0C262056" w:rsidR="000F0CE6" w:rsidRDefault="000F0CE6" w:rsidP="000F0CE6">
      <w:r w:rsidRPr="00595FBF">
        <w:rPr>
          <w:b/>
          <w:bCs/>
        </w:rPr>
        <w:t>Input, Required:</w:t>
      </w:r>
      <w:r>
        <w:t xml:space="preserve"> Target UE cell ID.</w:t>
      </w:r>
    </w:p>
    <w:p w14:paraId="28D4502B" w14:textId="6873180D" w:rsidR="000F0CE6" w:rsidRDefault="000F0CE6" w:rsidP="000F0CE6">
      <w:r w:rsidRPr="00595FBF">
        <w:rPr>
          <w:b/>
          <w:bCs/>
        </w:rPr>
        <w:t>Input, Optional:</w:t>
      </w:r>
      <w:r>
        <w:t xml:space="preserve"> Pre-calculated location of target UE</w:t>
      </w:r>
      <w:ins w:id="25" w:author="catt-r4" w:date="2024-01-12T20:48:00Z">
        <w:r w:rsidR="00A02524">
          <w:rPr>
            <w:rFonts w:hint="eastAsia"/>
            <w:lang w:eastAsia="zh-CN"/>
          </w:rPr>
          <w:t>, time window(s)</w:t>
        </w:r>
      </w:ins>
      <w:r>
        <w:t>.</w:t>
      </w:r>
    </w:p>
    <w:p w14:paraId="74144BDF" w14:textId="77777777" w:rsidR="000F0CE6" w:rsidRDefault="000F0CE6" w:rsidP="000F0CE6">
      <w:r w:rsidRPr="00595FBF">
        <w:rPr>
          <w:b/>
          <w:bCs/>
        </w:rPr>
        <w:t>Output, Required:</w:t>
      </w:r>
      <w:r>
        <w:t xml:space="preserve"> PRU location measurement(s) and associated PRU known location.</w:t>
      </w:r>
    </w:p>
    <w:p w14:paraId="49AFAA70" w14:textId="77777777" w:rsidR="000F0CE6" w:rsidRDefault="000F0CE6" w:rsidP="000F0CE6">
      <w:r w:rsidRPr="00595FBF">
        <w:rPr>
          <w:b/>
          <w:bCs/>
        </w:rPr>
        <w:t>Output, Optional:</w:t>
      </w:r>
      <w:r>
        <w:t xml:space="preserve"> None.</w:t>
      </w:r>
    </w:p>
    <w:p w14:paraId="732A7143" w14:textId="77777777" w:rsidR="000F0CE6" w:rsidRDefault="000F0CE6" w:rsidP="000F0CE6">
      <w:r>
        <w:t>See clause 6.17 for an example of usage of this service operation.</w:t>
      </w:r>
    </w:p>
    <w:p w14:paraId="73F93FBC" w14:textId="2009DA7F" w:rsidR="00392659" w:rsidRPr="00B9265D" w:rsidRDefault="00F94CBD" w:rsidP="00B9265D">
      <w:pPr>
        <w:pStyle w:val="10"/>
        <w:rPr>
          <w:color w:val="FF0000"/>
          <w:lang w:eastAsia="zh-CN"/>
        </w:rPr>
      </w:pPr>
      <w:r>
        <w:rPr>
          <w:color w:val="FF0000"/>
        </w:rPr>
        <w:t xml:space="preserve">* * * End of Change * * * </w:t>
      </w:r>
    </w:p>
    <w:sectPr w:rsidR="00392659" w:rsidRPr="00B9265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2A2B6" w14:textId="77777777" w:rsidR="00354739" w:rsidRDefault="00354739">
      <w:r>
        <w:separator/>
      </w:r>
    </w:p>
  </w:endnote>
  <w:endnote w:type="continuationSeparator" w:id="0">
    <w:p w14:paraId="503EFA92" w14:textId="77777777" w:rsidR="00354739" w:rsidRDefault="00354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4DEE7" w14:textId="77777777" w:rsidR="00354739" w:rsidRDefault="00354739">
      <w:r>
        <w:separator/>
      </w:r>
    </w:p>
  </w:footnote>
  <w:footnote w:type="continuationSeparator" w:id="0">
    <w:p w14:paraId="086A68E7" w14:textId="77777777" w:rsidR="00354739" w:rsidRDefault="00354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FE0060"/>
    <w:multiLevelType w:val="hybridMultilevel"/>
    <w:tmpl w:val="2E4C7DCC"/>
    <w:lvl w:ilvl="0" w:tplc="8016295C">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DDA07CE"/>
    <w:multiLevelType w:val="hybridMultilevel"/>
    <w:tmpl w:val="FEE09064"/>
    <w:lvl w:ilvl="0" w:tplc="0790742A">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45362988">
    <w:abstractNumId w:val="1"/>
  </w:num>
  <w:num w:numId="2" w16cid:durableId="526795218">
    <w:abstractNumId w:val="7"/>
  </w:num>
  <w:num w:numId="3" w16cid:durableId="240798866">
    <w:abstractNumId w:val="2"/>
  </w:num>
  <w:num w:numId="4" w16cid:durableId="837425646">
    <w:abstractNumId w:val="10"/>
  </w:num>
  <w:num w:numId="5" w16cid:durableId="1125588315">
    <w:abstractNumId w:val="4"/>
  </w:num>
  <w:num w:numId="6" w16cid:durableId="1286501836">
    <w:abstractNumId w:val="12"/>
  </w:num>
  <w:num w:numId="7" w16cid:durableId="1574504197">
    <w:abstractNumId w:val="3"/>
  </w:num>
  <w:num w:numId="8" w16cid:durableId="1904026775">
    <w:abstractNumId w:val="6"/>
  </w:num>
  <w:num w:numId="9" w16cid:durableId="159005270">
    <w:abstractNumId w:val="8"/>
  </w:num>
  <w:num w:numId="10" w16cid:durableId="307441896">
    <w:abstractNumId w:val="0"/>
  </w:num>
  <w:num w:numId="11" w16cid:durableId="1990555738">
    <w:abstractNumId w:val="5"/>
  </w:num>
  <w:num w:numId="12" w16cid:durableId="1960406749">
    <w:abstractNumId w:val="9"/>
  </w:num>
  <w:num w:numId="13" w16cid:durableId="486821202">
    <w:abstractNumId w:val="11"/>
  </w:num>
  <w:num w:numId="14" w16cid:durableId="17337688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751FA"/>
    <w:rsid w:val="00076303"/>
    <w:rsid w:val="000778D9"/>
    <w:rsid w:val="000820A6"/>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248A"/>
    <w:rsid w:val="000E40A5"/>
    <w:rsid w:val="000E5B1A"/>
    <w:rsid w:val="000F0CE6"/>
    <w:rsid w:val="000F5F16"/>
    <w:rsid w:val="000F7990"/>
    <w:rsid w:val="00102AEE"/>
    <w:rsid w:val="00105486"/>
    <w:rsid w:val="00116D10"/>
    <w:rsid w:val="0011728C"/>
    <w:rsid w:val="001176A5"/>
    <w:rsid w:val="00120CC1"/>
    <w:rsid w:val="0012235C"/>
    <w:rsid w:val="00126225"/>
    <w:rsid w:val="00126585"/>
    <w:rsid w:val="0012679C"/>
    <w:rsid w:val="00126F14"/>
    <w:rsid w:val="00130B7C"/>
    <w:rsid w:val="00130E5D"/>
    <w:rsid w:val="00131D52"/>
    <w:rsid w:val="00133113"/>
    <w:rsid w:val="00133967"/>
    <w:rsid w:val="001350F0"/>
    <w:rsid w:val="00137A69"/>
    <w:rsid w:val="00140B45"/>
    <w:rsid w:val="001444F4"/>
    <w:rsid w:val="00145D43"/>
    <w:rsid w:val="0015035D"/>
    <w:rsid w:val="00153A22"/>
    <w:rsid w:val="00155641"/>
    <w:rsid w:val="00155D22"/>
    <w:rsid w:val="00160A27"/>
    <w:rsid w:val="0016190E"/>
    <w:rsid w:val="0016356F"/>
    <w:rsid w:val="00163D28"/>
    <w:rsid w:val="00165CA4"/>
    <w:rsid w:val="00166AC6"/>
    <w:rsid w:val="0017272F"/>
    <w:rsid w:val="001736EC"/>
    <w:rsid w:val="00175A6D"/>
    <w:rsid w:val="00181214"/>
    <w:rsid w:val="001827E1"/>
    <w:rsid w:val="00187FF2"/>
    <w:rsid w:val="00190B5A"/>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4F9D"/>
    <w:rsid w:val="001D55CF"/>
    <w:rsid w:val="001D6B9D"/>
    <w:rsid w:val="001D6DE3"/>
    <w:rsid w:val="001D7798"/>
    <w:rsid w:val="001E0D0B"/>
    <w:rsid w:val="001E37E3"/>
    <w:rsid w:val="001E3CAC"/>
    <w:rsid w:val="001E41F3"/>
    <w:rsid w:val="001E4B00"/>
    <w:rsid w:val="001E7365"/>
    <w:rsid w:val="001E7D82"/>
    <w:rsid w:val="001E7DE8"/>
    <w:rsid w:val="001F3D2C"/>
    <w:rsid w:val="001F7385"/>
    <w:rsid w:val="00203737"/>
    <w:rsid w:val="002076B2"/>
    <w:rsid w:val="0021220D"/>
    <w:rsid w:val="0021319C"/>
    <w:rsid w:val="002216C1"/>
    <w:rsid w:val="0022211D"/>
    <w:rsid w:val="00223499"/>
    <w:rsid w:val="002243ED"/>
    <w:rsid w:val="002247CB"/>
    <w:rsid w:val="00225E5E"/>
    <w:rsid w:val="002266A1"/>
    <w:rsid w:val="00227FA0"/>
    <w:rsid w:val="00235661"/>
    <w:rsid w:val="00243DCA"/>
    <w:rsid w:val="002462F5"/>
    <w:rsid w:val="00247C0D"/>
    <w:rsid w:val="00250277"/>
    <w:rsid w:val="002517FF"/>
    <w:rsid w:val="00255EE2"/>
    <w:rsid w:val="0025659C"/>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24612"/>
    <w:rsid w:val="00334110"/>
    <w:rsid w:val="003470CE"/>
    <w:rsid w:val="00351E1A"/>
    <w:rsid w:val="003523EC"/>
    <w:rsid w:val="00354739"/>
    <w:rsid w:val="00360599"/>
    <w:rsid w:val="003609EF"/>
    <w:rsid w:val="00360E59"/>
    <w:rsid w:val="00361829"/>
    <w:rsid w:val="0036231A"/>
    <w:rsid w:val="00371317"/>
    <w:rsid w:val="003717D4"/>
    <w:rsid w:val="00374C45"/>
    <w:rsid w:val="00374DD4"/>
    <w:rsid w:val="003765E2"/>
    <w:rsid w:val="00377DB8"/>
    <w:rsid w:val="00381B4B"/>
    <w:rsid w:val="00381ED2"/>
    <w:rsid w:val="00384AB9"/>
    <w:rsid w:val="00384C6F"/>
    <w:rsid w:val="00390CCC"/>
    <w:rsid w:val="00392659"/>
    <w:rsid w:val="0039459D"/>
    <w:rsid w:val="0039479D"/>
    <w:rsid w:val="00395EAD"/>
    <w:rsid w:val="003963FC"/>
    <w:rsid w:val="003A183B"/>
    <w:rsid w:val="003A2056"/>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6436"/>
    <w:rsid w:val="004076AE"/>
    <w:rsid w:val="00410371"/>
    <w:rsid w:val="0041152F"/>
    <w:rsid w:val="0042160F"/>
    <w:rsid w:val="004242F1"/>
    <w:rsid w:val="00426A12"/>
    <w:rsid w:val="00430359"/>
    <w:rsid w:val="0043042F"/>
    <w:rsid w:val="00431BD6"/>
    <w:rsid w:val="004325A7"/>
    <w:rsid w:val="00436BAF"/>
    <w:rsid w:val="00442061"/>
    <w:rsid w:val="00443780"/>
    <w:rsid w:val="004438FB"/>
    <w:rsid w:val="004439E9"/>
    <w:rsid w:val="0045251F"/>
    <w:rsid w:val="0045618C"/>
    <w:rsid w:val="00457D8F"/>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D1B"/>
    <w:rsid w:val="00592D74"/>
    <w:rsid w:val="00593907"/>
    <w:rsid w:val="005A5B91"/>
    <w:rsid w:val="005A7343"/>
    <w:rsid w:val="005B3471"/>
    <w:rsid w:val="005B74DF"/>
    <w:rsid w:val="005C5560"/>
    <w:rsid w:val="005C6631"/>
    <w:rsid w:val="005C754F"/>
    <w:rsid w:val="005D0375"/>
    <w:rsid w:val="005D3ADD"/>
    <w:rsid w:val="005D43C0"/>
    <w:rsid w:val="005D463C"/>
    <w:rsid w:val="005E062F"/>
    <w:rsid w:val="005E0D69"/>
    <w:rsid w:val="005E12A4"/>
    <w:rsid w:val="005E2C44"/>
    <w:rsid w:val="005E5EAB"/>
    <w:rsid w:val="005F3CCF"/>
    <w:rsid w:val="005F54B1"/>
    <w:rsid w:val="005F73ED"/>
    <w:rsid w:val="00601789"/>
    <w:rsid w:val="006068D1"/>
    <w:rsid w:val="00610EA7"/>
    <w:rsid w:val="006122F4"/>
    <w:rsid w:val="0061636B"/>
    <w:rsid w:val="00616F92"/>
    <w:rsid w:val="00617B6D"/>
    <w:rsid w:val="006206E4"/>
    <w:rsid w:val="00620EF0"/>
    <w:rsid w:val="00621188"/>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6A42"/>
    <w:rsid w:val="00676E95"/>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E092A"/>
    <w:rsid w:val="006E21FB"/>
    <w:rsid w:val="006E2D2C"/>
    <w:rsid w:val="006E73CE"/>
    <w:rsid w:val="006F17D0"/>
    <w:rsid w:val="006F47D5"/>
    <w:rsid w:val="006F4DE9"/>
    <w:rsid w:val="006F6017"/>
    <w:rsid w:val="006F650D"/>
    <w:rsid w:val="006F749C"/>
    <w:rsid w:val="00700818"/>
    <w:rsid w:val="00701693"/>
    <w:rsid w:val="00701C41"/>
    <w:rsid w:val="0070436F"/>
    <w:rsid w:val="007062F0"/>
    <w:rsid w:val="00706BEB"/>
    <w:rsid w:val="00713503"/>
    <w:rsid w:val="00713ECA"/>
    <w:rsid w:val="00714B31"/>
    <w:rsid w:val="00721820"/>
    <w:rsid w:val="00721878"/>
    <w:rsid w:val="00722C12"/>
    <w:rsid w:val="0072461A"/>
    <w:rsid w:val="0072604A"/>
    <w:rsid w:val="0072764E"/>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588B"/>
    <w:rsid w:val="007A7429"/>
    <w:rsid w:val="007B07E8"/>
    <w:rsid w:val="007B1077"/>
    <w:rsid w:val="007B19B8"/>
    <w:rsid w:val="007B3028"/>
    <w:rsid w:val="007B4A57"/>
    <w:rsid w:val="007B512A"/>
    <w:rsid w:val="007C2097"/>
    <w:rsid w:val="007C7D05"/>
    <w:rsid w:val="007D204C"/>
    <w:rsid w:val="007D2719"/>
    <w:rsid w:val="007D386F"/>
    <w:rsid w:val="007D6719"/>
    <w:rsid w:val="007D6A07"/>
    <w:rsid w:val="007D7343"/>
    <w:rsid w:val="007E172E"/>
    <w:rsid w:val="007E2958"/>
    <w:rsid w:val="007E71D3"/>
    <w:rsid w:val="007F15A3"/>
    <w:rsid w:val="007F26FA"/>
    <w:rsid w:val="007F58E4"/>
    <w:rsid w:val="007F5D29"/>
    <w:rsid w:val="007F6015"/>
    <w:rsid w:val="007F7259"/>
    <w:rsid w:val="00802F8D"/>
    <w:rsid w:val="008040A8"/>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96B17"/>
    <w:rsid w:val="008A398F"/>
    <w:rsid w:val="008A45A6"/>
    <w:rsid w:val="008A661A"/>
    <w:rsid w:val="008B0D5C"/>
    <w:rsid w:val="008B2746"/>
    <w:rsid w:val="008B2AC1"/>
    <w:rsid w:val="008B2C4E"/>
    <w:rsid w:val="008C4FC1"/>
    <w:rsid w:val="008D150A"/>
    <w:rsid w:val="008D1A3D"/>
    <w:rsid w:val="008D37C4"/>
    <w:rsid w:val="008D407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5993"/>
    <w:rsid w:val="00957A4D"/>
    <w:rsid w:val="00962754"/>
    <w:rsid w:val="009653E7"/>
    <w:rsid w:val="0097192F"/>
    <w:rsid w:val="00975E55"/>
    <w:rsid w:val="009771CD"/>
    <w:rsid w:val="00977562"/>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3395"/>
    <w:rsid w:val="009C3CD7"/>
    <w:rsid w:val="009D04E2"/>
    <w:rsid w:val="009D2F3A"/>
    <w:rsid w:val="009D655B"/>
    <w:rsid w:val="009D78F7"/>
    <w:rsid w:val="009E1BC0"/>
    <w:rsid w:val="009E1EA8"/>
    <w:rsid w:val="009E238E"/>
    <w:rsid w:val="009E3297"/>
    <w:rsid w:val="009E3A27"/>
    <w:rsid w:val="009E614B"/>
    <w:rsid w:val="009F04C8"/>
    <w:rsid w:val="009F2530"/>
    <w:rsid w:val="009F3BB8"/>
    <w:rsid w:val="009F483F"/>
    <w:rsid w:val="009F675C"/>
    <w:rsid w:val="009F734F"/>
    <w:rsid w:val="00A0125F"/>
    <w:rsid w:val="00A02524"/>
    <w:rsid w:val="00A05F3D"/>
    <w:rsid w:val="00A217FA"/>
    <w:rsid w:val="00A246B6"/>
    <w:rsid w:val="00A24E06"/>
    <w:rsid w:val="00A27675"/>
    <w:rsid w:val="00A27B9E"/>
    <w:rsid w:val="00A30CBB"/>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C87"/>
    <w:rsid w:val="00AD5E97"/>
    <w:rsid w:val="00AD5F29"/>
    <w:rsid w:val="00AD664F"/>
    <w:rsid w:val="00AE042D"/>
    <w:rsid w:val="00AE44F5"/>
    <w:rsid w:val="00AE5718"/>
    <w:rsid w:val="00AE61E1"/>
    <w:rsid w:val="00AE6791"/>
    <w:rsid w:val="00AF125B"/>
    <w:rsid w:val="00AF28C7"/>
    <w:rsid w:val="00AF3E8D"/>
    <w:rsid w:val="00AF5850"/>
    <w:rsid w:val="00AF727B"/>
    <w:rsid w:val="00B02235"/>
    <w:rsid w:val="00B02CD5"/>
    <w:rsid w:val="00B05104"/>
    <w:rsid w:val="00B07A4C"/>
    <w:rsid w:val="00B07D30"/>
    <w:rsid w:val="00B1125B"/>
    <w:rsid w:val="00B153F0"/>
    <w:rsid w:val="00B172DD"/>
    <w:rsid w:val="00B23877"/>
    <w:rsid w:val="00B240CF"/>
    <w:rsid w:val="00B258BB"/>
    <w:rsid w:val="00B25AE1"/>
    <w:rsid w:val="00B302B8"/>
    <w:rsid w:val="00B32A45"/>
    <w:rsid w:val="00B33AB0"/>
    <w:rsid w:val="00B33C05"/>
    <w:rsid w:val="00B33E19"/>
    <w:rsid w:val="00B34D3F"/>
    <w:rsid w:val="00B3643E"/>
    <w:rsid w:val="00B3783C"/>
    <w:rsid w:val="00B42A07"/>
    <w:rsid w:val="00B46A40"/>
    <w:rsid w:val="00B46BCE"/>
    <w:rsid w:val="00B47057"/>
    <w:rsid w:val="00B47295"/>
    <w:rsid w:val="00B53D13"/>
    <w:rsid w:val="00B54A63"/>
    <w:rsid w:val="00B54A6C"/>
    <w:rsid w:val="00B54B8E"/>
    <w:rsid w:val="00B66187"/>
    <w:rsid w:val="00B66595"/>
    <w:rsid w:val="00B666BC"/>
    <w:rsid w:val="00B67B97"/>
    <w:rsid w:val="00B71594"/>
    <w:rsid w:val="00B73775"/>
    <w:rsid w:val="00B74FDB"/>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303C"/>
    <w:rsid w:val="00BB5125"/>
    <w:rsid w:val="00BB5DFC"/>
    <w:rsid w:val="00BB6026"/>
    <w:rsid w:val="00BB738D"/>
    <w:rsid w:val="00BC79EE"/>
    <w:rsid w:val="00BD279D"/>
    <w:rsid w:val="00BD6BB8"/>
    <w:rsid w:val="00BE3054"/>
    <w:rsid w:val="00BE3729"/>
    <w:rsid w:val="00BE4EEC"/>
    <w:rsid w:val="00BE6C63"/>
    <w:rsid w:val="00BF1102"/>
    <w:rsid w:val="00BF2FA8"/>
    <w:rsid w:val="00BF5C39"/>
    <w:rsid w:val="00C13EA7"/>
    <w:rsid w:val="00C20A0D"/>
    <w:rsid w:val="00C210DD"/>
    <w:rsid w:val="00C21B01"/>
    <w:rsid w:val="00C27057"/>
    <w:rsid w:val="00C30003"/>
    <w:rsid w:val="00C320CA"/>
    <w:rsid w:val="00C34F87"/>
    <w:rsid w:val="00C366D7"/>
    <w:rsid w:val="00C367CF"/>
    <w:rsid w:val="00C52CC7"/>
    <w:rsid w:val="00C60330"/>
    <w:rsid w:val="00C60B38"/>
    <w:rsid w:val="00C6316D"/>
    <w:rsid w:val="00C64748"/>
    <w:rsid w:val="00C66BA2"/>
    <w:rsid w:val="00C728A6"/>
    <w:rsid w:val="00C72A84"/>
    <w:rsid w:val="00C7394A"/>
    <w:rsid w:val="00C76E54"/>
    <w:rsid w:val="00C76FA8"/>
    <w:rsid w:val="00C85DB9"/>
    <w:rsid w:val="00C91D4D"/>
    <w:rsid w:val="00C955C3"/>
    <w:rsid w:val="00C95985"/>
    <w:rsid w:val="00CA0180"/>
    <w:rsid w:val="00CA2B10"/>
    <w:rsid w:val="00CA53BD"/>
    <w:rsid w:val="00CB0DFB"/>
    <w:rsid w:val="00CB3AB2"/>
    <w:rsid w:val="00CC0F64"/>
    <w:rsid w:val="00CC1B43"/>
    <w:rsid w:val="00CC26CE"/>
    <w:rsid w:val="00CC5026"/>
    <w:rsid w:val="00CC6208"/>
    <w:rsid w:val="00CC68D0"/>
    <w:rsid w:val="00CD082F"/>
    <w:rsid w:val="00CD2A22"/>
    <w:rsid w:val="00CD57C1"/>
    <w:rsid w:val="00CD62F4"/>
    <w:rsid w:val="00CD7EB8"/>
    <w:rsid w:val="00CE0B91"/>
    <w:rsid w:val="00CE5D01"/>
    <w:rsid w:val="00CE7982"/>
    <w:rsid w:val="00CF13E0"/>
    <w:rsid w:val="00CF53F2"/>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7367"/>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6FB4"/>
    <w:rsid w:val="00D77877"/>
    <w:rsid w:val="00D80E9A"/>
    <w:rsid w:val="00D81319"/>
    <w:rsid w:val="00D81F22"/>
    <w:rsid w:val="00D82325"/>
    <w:rsid w:val="00D915AB"/>
    <w:rsid w:val="00D943F0"/>
    <w:rsid w:val="00D9543D"/>
    <w:rsid w:val="00D95654"/>
    <w:rsid w:val="00DA023F"/>
    <w:rsid w:val="00DA449E"/>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63"/>
    <w:rsid w:val="00E34898"/>
    <w:rsid w:val="00E40108"/>
    <w:rsid w:val="00E42B16"/>
    <w:rsid w:val="00E44786"/>
    <w:rsid w:val="00E474B4"/>
    <w:rsid w:val="00E5223B"/>
    <w:rsid w:val="00E534FF"/>
    <w:rsid w:val="00E535A4"/>
    <w:rsid w:val="00E5447B"/>
    <w:rsid w:val="00E558EF"/>
    <w:rsid w:val="00E62EA2"/>
    <w:rsid w:val="00E63C57"/>
    <w:rsid w:val="00E649A3"/>
    <w:rsid w:val="00E665E6"/>
    <w:rsid w:val="00E666AB"/>
    <w:rsid w:val="00E67D58"/>
    <w:rsid w:val="00E72E76"/>
    <w:rsid w:val="00E76C27"/>
    <w:rsid w:val="00E814C0"/>
    <w:rsid w:val="00E819E9"/>
    <w:rsid w:val="00E84ECB"/>
    <w:rsid w:val="00E855BD"/>
    <w:rsid w:val="00E912C3"/>
    <w:rsid w:val="00E9217D"/>
    <w:rsid w:val="00E93D1A"/>
    <w:rsid w:val="00E9752E"/>
    <w:rsid w:val="00EA0541"/>
    <w:rsid w:val="00EA3A16"/>
    <w:rsid w:val="00EB09B7"/>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ACF"/>
    <w:rsid w:val="00EF3E61"/>
    <w:rsid w:val="00F01A3C"/>
    <w:rsid w:val="00F039FB"/>
    <w:rsid w:val="00F04062"/>
    <w:rsid w:val="00F05BBE"/>
    <w:rsid w:val="00F104C0"/>
    <w:rsid w:val="00F10CE5"/>
    <w:rsid w:val="00F11CFC"/>
    <w:rsid w:val="00F13411"/>
    <w:rsid w:val="00F1376E"/>
    <w:rsid w:val="00F13D98"/>
    <w:rsid w:val="00F2104B"/>
    <w:rsid w:val="00F220AC"/>
    <w:rsid w:val="00F24AA4"/>
    <w:rsid w:val="00F25D98"/>
    <w:rsid w:val="00F300FB"/>
    <w:rsid w:val="00F35953"/>
    <w:rsid w:val="00F4014D"/>
    <w:rsid w:val="00F41226"/>
    <w:rsid w:val="00F431DF"/>
    <w:rsid w:val="00F53EF4"/>
    <w:rsid w:val="00F6086D"/>
    <w:rsid w:val="00F619FC"/>
    <w:rsid w:val="00F64F92"/>
    <w:rsid w:val="00F6775F"/>
    <w:rsid w:val="00F67CAC"/>
    <w:rsid w:val="00F70C78"/>
    <w:rsid w:val="00F71844"/>
    <w:rsid w:val="00F72B26"/>
    <w:rsid w:val="00F76A47"/>
    <w:rsid w:val="00F7702D"/>
    <w:rsid w:val="00F77DF1"/>
    <w:rsid w:val="00F804FC"/>
    <w:rsid w:val="00F84F85"/>
    <w:rsid w:val="00F8526E"/>
    <w:rsid w:val="00F85A61"/>
    <w:rsid w:val="00F85CEB"/>
    <w:rsid w:val="00F87353"/>
    <w:rsid w:val="00F93B51"/>
    <w:rsid w:val="00F94C23"/>
    <w:rsid w:val="00F94CBD"/>
    <w:rsid w:val="00FA11EF"/>
    <w:rsid w:val="00FA2361"/>
    <w:rsid w:val="00FB13DF"/>
    <w:rsid w:val="00FB4FB0"/>
    <w:rsid w:val="00FB6386"/>
    <w:rsid w:val="00FB6443"/>
    <w:rsid w:val="00FB7EF0"/>
    <w:rsid w:val="00FC613C"/>
    <w:rsid w:val="00FC6C0F"/>
    <w:rsid w:val="00FD163A"/>
    <w:rsid w:val="00FE096C"/>
    <w:rsid w:val="00FE35C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979D5BE-A0E1-435F-8ADF-A6E8E5A20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5A5B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917CD-0DC0-4CBD-AFE0-193B857B6CF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147</TotalTime>
  <Pages>5</Pages>
  <Words>1378</Words>
  <Characters>7859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QCOM</cp:lastModifiedBy>
  <cp:revision>44</cp:revision>
  <cp:lastPrinted>1900-12-31T16:00:00Z</cp:lastPrinted>
  <dcterms:created xsi:type="dcterms:W3CDTF">2023-04-04T09:27:00Z</dcterms:created>
  <dcterms:modified xsi:type="dcterms:W3CDTF">2024-01-24T04:00:00Z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